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675B4" w14:textId="2F7613CB" w:rsidR="00681AF6" w:rsidRDefault="00681AF6" w:rsidP="00681AF6">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EE0615">
        <w:rPr>
          <w:b/>
          <w:noProof/>
          <w:sz w:val="24"/>
        </w:rPr>
        <w:t>705</w:t>
      </w:r>
    </w:p>
    <w:p w14:paraId="2B0EE69B" w14:textId="0F38AE5A" w:rsidR="00274B5C" w:rsidRDefault="00681AF6" w:rsidP="00681AF6">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7E5126">
        <w:rPr>
          <w:b/>
          <w:noProof/>
          <w:sz w:val="24"/>
        </w:rPr>
        <w:t xml:space="preserve">                                                 </w:t>
      </w:r>
      <w:r w:rsidR="007E5126" w:rsidRPr="007E5126">
        <w:rPr>
          <w:b/>
          <w:i/>
          <w:iCs/>
          <w:noProof/>
          <w:sz w:val="21"/>
          <w:szCs w:val="21"/>
        </w:rPr>
        <w:t>was C4-240408</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F33F98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31C6" w:rsidRPr="00F00DD7">
        <w:rPr>
          <w:rFonts w:ascii="Arial" w:hAnsi="Arial" w:cs="Arial"/>
          <w:b/>
          <w:bCs/>
          <w:lang w:val="en-US"/>
        </w:rPr>
        <w:t>China Mobile</w:t>
      </w:r>
      <w:r w:rsidR="00DA5D1E">
        <w:rPr>
          <w:rFonts w:ascii="Arial" w:hAnsi="Arial" w:cs="Arial"/>
          <w:b/>
          <w:bCs/>
          <w:lang w:val="en-US"/>
        </w:rPr>
        <w:t>, Huawei</w:t>
      </w:r>
    </w:p>
    <w:p w14:paraId="18BE02D5" w14:textId="76331F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931C6">
        <w:rPr>
          <w:rFonts w:ascii="Arial" w:hAnsi="Arial" w:cs="Arial"/>
          <w:b/>
          <w:bCs/>
          <w:lang w:val="en-US"/>
        </w:rPr>
        <w:t>U</w:t>
      </w:r>
      <w:r w:rsidR="006931C6">
        <w:rPr>
          <w:rFonts w:ascii="Arial" w:hAnsi="Arial" w:cs="Arial" w:hint="eastAsia"/>
          <w:b/>
          <w:bCs/>
          <w:lang w:val="en-US" w:eastAsia="zh-CN"/>
        </w:rPr>
        <w:t>pdate</w:t>
      </w:r>
      <w:r w:rsidR="006931C6">
        <w:rPr>
          <w:rFonts w:ascii="Arial" w:hAnsi="Arial" w:cs="Arial"/>
          <w:b/>
          <w:bCs/>
          <w:lang w:val="en-US"/>
        </w:rPr>
        <w:t xml:space="preserve"> the </w:t>
      </w:r>
      <w:r w:rsidR="00EC66D2">
        <w:rPr>
          <w:rFonts w:ascii="Arial" w:hAnsi="Arial" w:cs="Arial" w:hint="eastAsia"/>
          <w:b/>
          <w:bCs/>
          <w:lang w:val="en-US" w:eastAsia="zh-CN"/>
        </w:rPr>
        <w:t>erro</w:t>
      </w:r>
      <w:r w:rsidR="00EC66D2">
        <w:rPr>
          <w:rFonts w:ascii="Arial" w:hAnsi="Arial" w:cs="Arial"/>
          <w:b/>
          <w:bCs/>
          <w:lang w:val="en-US"/>
        </w:rPr>
        <w:t xml:space="preserve">r handling for </w:t>
      </w:r>
      <w:proofErr w:type="spellStart"/>
      <w:r w:rsidR="00EC66D2" w:rsidRPr="00EC66D2">
        <w:rPr>
          <w:rFonts w:ascii="Arial" w:hAnsi="Arial" w:cs="Arial"/>
          <w:b/>
          <w:bCs/>
          <w:lang w:val="en-US"/>
        </w:rPr>
        <w:t>Nimsas_SessionEventControl</w:t>
      </w:r>
      <w:proofErr w:type="spellEnd"/>
      <w:r w:rsidR="00EC66D2" w:rsidRPr="00EC66D2">
        <w:rPr>
          <w:rFonts w:ascii="Arial" w:hAnsi="Arial" w:cs="Arial"/>
          <w:b/>
          <w:bCs/>
          <w:lang w:val="en-US"/>
        </w:rPr>
        <w:t xml:space="preserve"> service</w:t>
      </w:r>
    </w:p>
    <w:p w14:paraId="4C7F6870" w14:textId="238B52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931C6">
        <w:rPr>
          <w:rFonts w:ascii="Arial" w:hAnsi="Arial" w:cs="Arial"/>
          <w:b/>
          <w:bCs/>
          <w:lang w:val="en-US"/>
        </w:rPr>
        <w:t>29.175 v1.0.0</w:t>
      </w:r>
    </w:p>
    <w:p w14:paraId="4ED68054" w14:textId="0A4914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931C6">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7BB290C" w14:textId="7BC74711" w:rsidR="00C3527D" w:rsidRPr="006B5418" w:rsidRDefault="00370B2F" w:rsidP="00C3527D">
      <w:pPr>
        <w:rPr>
          <w:lang w:val="en-US" w:eastAsia="zh-CN"/>
        </w:rPr>
      </w:pPr>
      <w:r>
        <w:rPr>
          <w:lang w:val="en-US"/>
        </w:rPr>
        <w:t>There is an Editor’s Note</w:t>
      </w:r>
      <w:r w:rsidR="00C3527D">
        <w:rPr>
          <w:lang w:val="en-US"/>
        </w:rPr>
        <w:t xml:space="preserve"> </w:t>
      </w:r>
      <w:r>
        <w:rPr>
          <w:lang w:val="en-US"/>
        </w:rPr>
        <w:t>for the error handling</w:t>
      </w:r>
      <w:r w:rsidR="00A919B9">
        <w:rPr>
          <w:lang w:val="en-US"/>
        </w:rPr>
        <w:t xml:space="preserve"> </w:t>
      </w:r>
      <w:r>
        <w:rPr>
          <w:lang w:val="en-US"/>
        </w:rPr>
        <w:t>of</w:t>
      </w:r>
      <w:r w:rsidRPr="00370B2F">
        <w:rPr>
          <w:lang w:val="en-US"/>
        </w:rPr>
        <w:t xml:space="preserve"> </w:t>
      </w:r>
      <w:proofErr w:type="spellStart"/>
      <w:r w:rsidRPr="00A77E58">
        <w:t>Nimsas_MediaControl</w:t>
      </w:r>
      <w:proofErr w:type="spellEnd"/>
      <w:r w:rsidRPr="00370B2F">
        <w:rPr>
          <w:lang w:val="en-US"/>
        </w:rPr>
        <w:t xml:space="preserve"> service</w:t>
      </w:r>
      <w:r>
        <w:rPr>
          <w:lang w:val="en-US"/>
        </w:rPr>
        <w:t xml:space="preserve">. This </w:t>
      </w:r>
      <w:proofErr w:type="spellStart"/>
      <w:r>
        <w:rPr>
          <w:lang w:val="en-US"/>
        </w:rPr>
        <w:t>pCR</w:t>
      </w:r>
      <w:proofErr w:type="spellEnd"/>
      <w:r>
        <w:rPr>
          <w:lang w:val="en-US"/>
        </w:rPr>
        <w:t xml:space="preserve"> propose to remove it</w:t>
      </w:r>
      <w:r w:rsidR="00C3527D">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2F22388" w:rsidR="00CD2478" w:rsidRPr="006B5418" w:rsidRDefault="008A5E86" w:rsidP="00CD2478">
      <w:pPr>
        <w:rPr>
          <w:lang w:val="en-US"/>
        </w:rPr>
      </w:pPr>
      <w:r w:rsidRPr="006B5418">
        <w:rPr>
          <w:lang w:val="en-US"/>
        </w:rPr>
        <w:t xml:space="preserve">It is proposed to agree the following changes to 3GPP TS </w:t>
      </w:r>
      <w:r w:rsidR="006931C6">
        <w:rPr>
          <w:lang w:val="en-US"/>
        </w:rPr>
        <w:t>29.175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6E55BF3" w14:textId="77777777" w:rsidR="000A4683" w:rsidRPr="00B910B8" w:rsidRDefault="000A4683" w:rsidP="000A4683">
      <w:pPr>
        <w:pStyle w:val="5"/>
      </w:pPr>
      <w:bookmarkStart w:id="1" w:name="_Toc151979280"/>
      <w:r w:rsidRPr="00B910B8">
        <w:t>5.</w:t>
      </w:r>
      <w:r>
        <w:t>3</w:t>
      </w:r>
      <w:r w:rsidRPr="00B910B8">
        <w:t>.2.2.</w:t>
      </w:r>
      <w:r>
        <w:t>2</w:t>
      </w:r>
      <w:r w:rsidRPr="00B910B8">
        <w:tab/>
      </w:r>
      <w:r>
        <w:t>Media Instruction</w:t>
      </w:r>
      <w:bookmarkEnd w:id="1"/>
    </w:p>
    <w:p w14:paraId="78052A94" w14:textId="77777777" w:rsidR="000A4683" w:rsidRPr="00B06F7A" w:rsidRDefault="000A4683" w:rsidP="000A4683">
      <w:r w:rsidRPr="00B06F7A">
        <w:t>Figure 5.</w:t>
      </w:r>
      <w:r>
        <w:t>3</w:t>
      </w:r>
      <w:r w:rsidRPr="00B06F7A">
        <w:t>.2.2.</w:t>
      </w:r>
      <w:r>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793F5D88" w14:textId="77777777" w:rsidR="000A4683" w:rsidRPr="00CA5CEE" w:rsidRDefault="000A4683" w:rsidP="000A4683">
      <w:pPr>
        <w:pStyle w:val="TH"/>
        <w:rPr>
          <w:b w:val="0"/>
        </w:rPr>
      </w:pPr>
      <w:r>
        <w:object w:dxaOrig="8693" w:dyaOrig="2123" w14:anchorId="065C1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06.5pt" o:ole="">
            <v:imagedata r:id="rId7" o:title=""/>
          </v:shape>
          <o:OLEObject Type="Embed" ProgID="Visio.Drawing.15" ShapeID="_x0000_i1025" DrawAspect="Content" ObjectID="_1770566357" r:id="rId8"/>
        </w:object>
      </w:r>
    </w:p>
    <w:p w14:paraId="0EF42EA8" w14:textId="77777777" w:rsidR="000A4683" w:rsidRPr="00B910B8" w:rsidRDefault="000A4683" w:rsidP="000A4683">
      <w:pPr>
        <w:pStyle w:val="TF"/>
        <w:rPr>
          <w:b w:val="0"/>
        </w:rPr>
      </w:pPr>
      <w:r w:rsidRPr="00B910B8">
        <w:t>Figure 5.</w:t>
      </w:r>
      <w:r>
        <w:t>3</w:t>
      </w:r>
      <w:r w:rsidRPr="00B910B8">
        <w:t>.2.2.</w:t>
      </w:r>
      <w:r>
        <w:t>2</w:t>
      </w:r>
      <w:r w:rsidRPr="00B910B8">
        <w:t xml:space="preserve">-1: </w:t>
      </w:r>
      <w:r>
        <w:t xml:space="preserve">Media instruction from NF service </w:t>
      </w:r>
      <w:proofErr w:type="gramStart"/>
      <w:r>
        <w:t>consumer</w:t>
      </w:r>
      <w:proofErr w:type="gramEnd"/>
    </w:p>
    <w:p w14:paraId="48AEAD6F" w14:textId="77777777" w:rsidR="000A4683" w:rsidRDefault="000A4683" w:rsidP="000A4683">
      <w:pPr>
        <w:pStyle w:val="B1"/>
      </w:pPr>
      <w:r>
        <w:t>1.</w:t>
      </w:r>
      <w:r>
        <w:tab/>
      </w:r>
      <w:r w:rsidRPr="00B910B8">
        <w:t xml:space="preserve">The </w:t>
      </w:r>
      <w:r>
        <w:t>NF service consumer</w:t>
      </w:r>
      <w:r w:rsidRPr="00B910B8">
        <w:t xml:space="preserve"> shall send a POST request to the</w:t>
      </w:r>
      <w:r>
        <w:t xml:space="preserve"> </w:t>
      </w:r>
      <w:r w:rsidRPr="00B06F7A">
        <w:t xml:space="preserve">resource representing </w:t>
      </w:r>
      <w:r>
        <w:t>the individual session resource in the IMS AS. The payload body of the POST request shall contain</w:t>
      </w:r>
      <w:r w:rsidRPr="00FC664E">
        <w:t xml:space="preserve"> </w:t>
      </w:r>
      <w:r w:rsidRPr="00FA4034">
        <w:t xml:space="preserve">the </w:t>
      </w:r>
      <w:r>
        <w:t>media</w:t>
      </w:r>
      <w:r w:rsidRPr="00FA4034">
        <w:t xml:space="preserve"> instructions </w:t>
      </w:r>
      <w:r>
        <w:t>for all the media flows that the N</w:t>
      </w:r>
      <w:r w:rsidRPr="00FA4034">
        <w:t xml:space="preserve">F Service Consumer </w:t>
      </w:r>
      <w:r>
        <w:t xml:space="preserve">want to control based on its policies for the received IMS session event via </w:t>
      </w:r>
      <w:proofErr w:type="spellStart"/>
      <w:r>
        <w:rPr>
          <w:lang w:eastAsia="zh-CN"/>
        </w:rPr>
        <w:t>Nimsas_SessionEventControl</w:t>
      </w:r>
      <w:proofErr w:type="spellEnd"/>
      <w:r>
        <w:rPr>
          <w:lang w:eastAsia="zh-CN"/>
        </w:rPr>
        <w:t xml:space="preserve"> notification</w:t>
      </w:r>
      <w:r>
        <w:t>:</w:t>
      </w:r>
    </w:p>
    <w:p w14:paraId="70406352" w14:textId="77777777" w:rsidR="000A4683" w:rsidRDefault="000A4683" w:rsidP="000A4683">
      <w:pPr>
        <w:pStyle w:val="B2"/>
      </w:pPr>
      <w:r>
        <w:t>a)</w:t>
      </w:r>
      <w:r>
        <w:tab/>
        <w:t xml:space="preserve">Session ID: the IMS session for which the </w:t>
      </w:r>
      <w:proofErr w:type="spellStart"/>
      <w:r>
        <w:t>MediaInstruction</w:t>
      </w:r>
      <w:proofErr w:type="spellEnd"/>
      <w:r>
        <w:t xml:space="preserve"> operation applies.</w:t>
      </w:r>
    </w:p>
    <w:p w14:paraId="712F457C" w14:textId="77777777" w:rsidR="000A4683" w:rsidRDefault="000A4683" w:rsidP="000A4683">
      <w:pPr>
        <w:pStyle w:val="B2"/>
      </w:pPr>
      <w:r>
        <w:t>b)</w:t>
      </w:r>
      <w:r>
        <w:tab/>
        <w:t>Media instruction set: a set of instructions for each media flow to control. Each instruction includes:</w:t>
      </w:r>
    </w:p>
    <w:p w14:paraId="3D899A43" w14:textId="77777777" w:rsidR="000A4683" w:rsidRDefault="000A4683" w:rsidP="000A4683">
      <w:pPr>
        <w:pStyle w:val="B3"/>
      </w:pPr>
      <w:r>
        <w:lastRenderedPageBreak/>
        <w:t>I)</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62EFCBB0" w14:textId="77777777" w:rsidR="000A4683" w:rsidRDefault="000A4683" w:rsidP="000A4683">
      <w:pPr>
        <w:pStyle w:val="B3"/>
      </w:pPr>
      <w:r>
        <w:t>II)</w:t>
      </w:r>
      <w:r>
        <w:tab/>
        <w:t>Media resource capability: Identify the Media Resource capabilities the Media instruction is intended for (e.g., DC, AR).</w:t>
      </w:r>
    </w:p>
    <w:p w14:paraId="2466067E" w14:textId="77777777" w:rsidR="000A4683" w:rsidRDefault="000A4683" w:rsidP="000A4683">
      <w:pPr>
        <w:pStyle w:val="B3"/>
      </w:pPr>
      <w:r>
        <w:t>III)</w:t>
      </w:r>
      <w:r>
        <w:tab/>
        <w:t>Media instruction: includes instructions to the producer (IMS AS) for handling the media. The following instructions are supported:</w:t>
      </w:r>
    </w:p>
    <w:p w14:paraId="7913C44C" w14:textId="77777777" w:rsidR="000A4683" w:rsidRDefault="000A4683" w:rsidP="000A4683">
      <w:pPr>
        <w:pStyle w:val="B4"/>
      </w:pPr>
      <w:r>
        <w:t>A)</w:t>
      </w:r>
      <w:r>
        <w:tab/>
      </w:r>
      <w:proofErr w:type="spellStart"/>
      <w:r>
        <w:t>TerminateMedia</w:t>
      </w:r>
      <w:proofErr w:type="spellEnd"/>
      <w:r>
        <w:t xml:space="preserve">: Terminate the offered media descriptor of the UE in the </w:t>
      </w:r>
      <w:proofErr w:type="spellStart"/>
      <w:r>
        <w:t>mediaResource</w:t>
      </w:r>
      <w:proofErr w:type="spellEnd"/>
      <w:r>
        <w:t>, e.g., this media descriptor will not be exposed to the other UE.</w:t>
      </w:r>
    </w:p>
    <w:p w14:paraId="065E7E1D" w14:textId="77777777" w:rsidR="000A4683" w:rsidRDefault="000A4683" w:rsidP="000A4683">
      <w:pPr>
        <w:pStyle w:val="B4"/>
      </w:pPr>
      <w:r>
        <w:t>B)</w:t>
      </w:r>
      <w:r>
        <w:tab/>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7218E497" w14:textId="77777777" w:rsidR="000A4683" w:rsidRDefault="000A4683" w:rsidP="000A4683">
      <w:pPr>
        <w:pStyle w:val="B4"/>
      </w:pPr>
      <w:r>
        <w:t>C)</w:t>
      </w:r>
      <w:r>
        <w:tab/>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e.g., the offered media descriptor of the originating UE will be replaced by the </w:t>
      </w:r>
      <w:proofErr w:type="spellStart"/>
      <w:r>
        <w:t>mediaResource</w:t>
      </w:r>
      <w:proofErr w:type="spellEnd"/>
      <w:r>
        <w:t xml:space="preserve"> provided media descriptor, which is sent towards the other UE.</w:t>
      </w:r>
    </w:p>
    <w:p w14:paraId="40066EB0" w14:textId="77777777" w:rsidR="000A4683" w:rsidRDefault="000A4683" w:rsidP="000A4683">
      <w:pPr>
        <w:pStyle w:val="B4"/>
      </w:pPr>
      <w:r>
        <w:t>D)</w:t>
      </w:r>
      <w:r>
        <w:tab/>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51D13D43" w14:textId="77777777" w:rsidR="000A4683" w:rsidRDefault="000A4683" w:rsidP="000A4683">
      <w:pPr>
        <w:pStyle w:val="B4"/>
      </w:pPr>
      <w:r>
        <w:t>E)</w:t>
      </w:r>
      <w:r>
        <w:tab/>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63281FAF" w14:textId="77777777" w:rsidR="000A4683" w:rsidRDefault="000A4683" w:rsidP="000A4683">
      <w:pPr>
        <w:pStyle w:val="B4"/>
      </w:pPr>
      <w:r>
        <w:t>F)</w:t>
      </w:r>
      <w:r>
        <w:tab/>
      </w:r>
      <w:proofErr w:type="spellStart"/>
      <w:r>
        <w:t>RejectMedia</w:t>
      </w:r>
      <w:proofErr w:type="spellEnd"/>
      <w:r>
        <w:t>: Remove an offered media flow, e.g., the offered media descriptor will be removed both from the offer sent to the remote UE and from the answer returned to the initiator of the offer.</w:t>
      </w:r>
    </w:p>
    <w:p w14:paraId="15546F71" w14:textId="77777777" w:rsidR="000A4683" w:rsidRDefault="000A4683" w:rsidP="000A4683">
      <w:pPr>
        <w:pStyle w:val="B3"/>
      </w:pPr>
      <w:r>
        <w:t>IV)</w:t>
      </w:r>
      <w:r>
        <w:tab/>
        <w:t>DC Media Specification: Description of additional media specification information needed for data channel media stream from application layer, which includes:</w:t>
      </w:r>
    </w:p>
    <w:p w14:paraId="634406FC" w14:textId="77777777" w:rsidR="000A4683" w:rsidRDefault="000A4683" w:rsidP="000A4683">
      <w:pPr>
        <w:pStyle w:val="B4"/>
      </w:pPr>
      <w:r>
        <w:t>A)</w:t>
      </w:r>
      <w:r>
        <w:tab/>
        <w:t>Media proxy configuration (HTTP or UDP) applicable to the media flow.</w:t>
      </w:r>
    </w:p>
    <w:p w14:paraId="43CCCF95" w14:textId="77777777" w:rsidR="000A4683" w:rsidRDefault="000A4683" w:rsidP="000A4683">
      <w:pPr>
        <w:pStyle w:val="B4"/>
      </w:pPr>
      <w:r>
        <w:t>B)</w:t>
      </w:r>
      <w:r>
        <w:tab/>
        <w:t>MDC1/MDC2 media endpoint address of the application layer.</w:t>
      </w:r>
    </w:p>
    <w:p w14:paraId="23445F66" w14:textId="77777777" w:rsidR="000A4683" w:rsidRDefault="000A4683" w:rsidP="000A4683">
      <w:pPr>
        <w:pStyle w:val="B4"/>
      </w:pPr>
      <w:r>
        <w:t>C)</w:t>
      </w:r>
      <w:r>
        <w:tab/>
        <w:t>Replacement HTTP URL per stream ID allocated by the application layer representing the application list (e.g. graphical user interface) provided to the IMS subscriber via the MDC1 interface.</w:t>
      </w:r>
    </w:p>
    <w:p w14:paraId="110C7E7C" w14:textId="77777777" w:rsidR="000A4683" w:rsidRDefault="000A4683" w:rsidP="000A4683">
      <w:pPr>
        <w:pStyle w:val="B4"/>
      </w:pPr>
      <w:r>
        <w:t>D)</w:t>
      </w:r>
      <w:r>
        <w:tab/>
        <w:t>Data Channel Mapping and Configuration information when originating/terminating data channel media flows on the Mb interface.</w:t>
      </w:r>
    </w:p>
    <w:p w14:paraId="275D17E4" w14:textId="77777777" w:rsidR="000A4683" w:rsidRDefault="000A4683" w:rsidP="000A4683">
      <w:pPr>
        <w:pStyle w:val="B3"/>
      </w:pPr>
      <w:r>
        <w:t>V)</w:t>
      </w:r>
      <w:r>
        <w:tab/>
        <w:t>AR Media Specification: Description of additional media specification information needed for AR communication services from application layer, which includes:</w:t>
      </w:r>
    </w:p>
    <w:p w14:paraId="396A4C30" w14:textId="77777777" w:rsidR="000A4683" w:rsidRDefault="000A4683" w:rsidP="000A4683">
      <w:pPr>
        <w:pStyle w:val="B4"/>
      </w:pPr>
      <w:r>
        <w:t>A)</w:t>
      </w:r>
      <w:r>
        <w:tab/>
        <w:t>Media Processing Specification: It specifies the how the media stream should be processed.</w:t>
      </w:r>
    </w:p>
    <w:p w14:paraId="3DF9966B" w14:textId="77777777" w:rsidR="000A4683" w:rsidRPr="00B910B8" w:rsidRDefault="000A4683" w:rsidP="000A4683">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2B0C5D91" w14:textId="77777777" w:rsidR="000A4683" w:rsidRPr="00B910B8" w:rsidRDefault="000A4683" w:rsidP="000A4683">
      <w:pPr>
        <w:pStyle w:val="B1"/>
      </w:pPr>
      <w:r w:rsidRPr="00B910B8">
        <w:t>2b.</w:t>
      </w:r>
      <w:r w:rsidRPr="00B910B8">
        <w:tab/>
        <w:t>On failure or redirection:</w:t>
      </w:r>
    </w:p>
    <w:p w14:paraId="146E3D39" w14:textId="7360B032" w:rsidR="000A4683" w:rsidRPr="00B910B8" w:rsidRDefault="000A4683" w:rsidP="000A4683">
      <w:pPr>
        <w:pStyle w:val="B1"/>
      </w:pPr>
      <w:r w:rsidRPr="00B910B8">
        <w:tab/>
        <w:t>I</w:t>
      </w:r>
      <w:ins w:id="2" w:author="Rong_v1" w:date="2024-02-27T18:49:00Z">
        <w:r w:rsidR="0031077D">
          <w:t xml:space="preserve">n the case of failure, </w:t>
        </w:r>
        <w:r w:rsidR="0031077D" w:rsidRPr="003B2883">
          <w:t xml:space="preserve">one of the HTTP status </w:t>
        </w:r>
        <w:proofErr w:type="gramStart"/>
        <w:r w:rsidR="0031077D" w:rsidRPr="003B2883">
          <w:t>code</w:t>
        </w:r>
        <w:proofErr w:type="gramEnd"/>
        <w:r w:rsidR="0031077D" w:rsidRPr="003B2883">
          <w:t xml:space="preserve"> listed in Table 6.</w:t>
        </w:r>
      </w:ins>
      <w:ins w:id="3" w:author="Rong_v1" w:date="2024-02-27T18:50:00Z">
        <w:r w:rsidR="0031077D">
          <w:t>2</w:t>
        </w:r>
      </w:ins>
      <w:ins w:id="4" w:author="Rong_v1" w:date="2024-02-27T18:49:00Z">
        <w:r w:rsidR="0031077D">
          <w:rPr>
            <w:rFonts w:hint="eastAsia"/>
            <w:lang w:eastAsia="zh-CN"/>
          </w:rPr>
          <w:t>.</w:t>
        </w:r>
        <w:r w:rsidR="0031077D" w:rsidRPr="003B2883">
          <w:t>3.2.</w:t>
        </w:r>
      </w:ins>
      <w:ins w:id="5" w:author="Rong_v1" w:date="2024-02-27T18:50:00Z">
        <w:r w:rsidR="0031077D">
          <w:t>4</w:t>
        </w:r>
      </w:ins>
      <w:ins w:id="6" w:author="Rong_v1" w:date="2024-02-27T18:49:00Z">
        <w:r w:rsidR="0031077D" w:rsidRPr="003B2883">
          <w:t>.</w:t>
        </w:r>
      </w:ins>
      <w:ins w:id="7" w:author="Rong_v1" w:date="2024-02-27T18:50:00Z">
        <w:r w:rsidR="0031077D">
          <w:t>2.2</w:t>
        </w:r>
      </w:ins>
      <w:ins w:id="8" w:author="Rong_v1" w:date="2024-02-27T18:49:00Z">
        <w:r w:rsidR="0031077D" w:rsidRPr="003B2883">
          <w:t>-</w:t>
        </w:r>
      </w:ins>
      <w:ins w:id="9" w:author="Rong_v1" w:date="2024-02-27T18:50:00Z">
        <w:r w:rsidR="0031077D">
          <w:t>2</w:t>
        </w:r>
      </w:ins>
      <w:ins w:id="10" w:author="Rong_v1" w:date="2024-02-27T18:49:00Z">
        <w:r w:rsidR="0031077D" w:rsidRPr="003B2883">
          <w:t xml:space="preserve"> shall be returned. For a 4xx/5xx response, the message body shall contain a ProblemDetails structure with the "cause" attribute set to one of the application error</w:t>
        </w:r>
        <w:r w:rsidR="0031077D">
          <w:t>s</w:t>
        </w:r>
        <w:r w:rsidR="0031077D" w:rsidRPr="003B2883">
          <w:t xml:space="preserve"> listed in Table 6.</w:t>
        </w:r>
      </w:ins>
      <w:ins w:id="11" w:author="Rong_v1" w:date="2024-02-27T18:50:00Z">
        <w:r w:rsidR="0031077D">
          <w:t>2</w:t>
        </w:r>
      </w:ins>
      <w:ins w:id="12" w:author="Rong_v1" w:date="2024-02-27T18:49:00Z">
        <w:r w:rsidR="0031077D" w:rsidRPr="003B2883">
          <w:t>.</w:t>
        </w:r>
        <w:r w:rsidR="0031077D">
          <w:t>3</w:t>
        </w:r>
        <w:r w:rsidR="0031077D" w:rsidRPr="003B2883">
          <w:t>.2.</w:t>
        </w:r>
      </w:ins>
      <w:ins w:id="13" w:author="Rong_v1" w:date="2024-02-27T18:51:00Z">
        <w:r w:rsidR="0031077D">
          <w:t>4.2</w:t>
        </w:r>
      </w:ins>
      <w:ins w:id="14" w:author="Rong_v1" w:date="2024-02-27T18:49:00Z">
        <w:r w:rsidR="0031077D" w:rsidRPr="003B2883">
          <w:t>.</w:t>
        </w:r>
      </w:ins>
      <w:ins w:id="15" w:author="Rong_v1" w:date="2024-02-27T18:51:00Z">
        <w:r w:rsidR="0031077D">
          <w:t>2</w:t>
        </w:r>
      </w:ins>
      <w:ins w:id="16" w:author="Rong_v1" w:date="2024-02-27T18:49:00Z">
        <w:r w:rsidR="0031077D" w:rsidRPr="003B2883">
          <w:t>-</w:t>
        </w:r>
      </w:ins>
      <w:ins w:id="17" w:author="Rong_v1" w:date="2024-02-27T18:51:00Z">
        <w:r w:rsidR="0031077D">
          <w:t>2</w:t>
        </w:r>
      </w:ins>
      <w:ins w:id="18" w:author="Rong_v1" w:date="2024-02-27T18:49:00Z">
        <w:r w:rsidR="0031077D" w:rsidRPr="003B2883">
          <w:t>.</w:t>
        </w:r>
      </w:ins>
      <w:del w:id="19" w:author="Rong_v1" w:date="2024-02-27T18:51:00Z">
        <w:r w:rsidRPr="00B910B8" w:rsidDel="0031077D">
          <w:delText>f</w:delText>
        </w:r>
        <w:r w:rsidDel="0031077D">
          <w:delText xml:space="preserve"> </w:delText>
        </w:r>
        <w:r w:rsidRPr="002523FD" w:rsidDel="0031077D">
          <w:delText>there is no valid</w:delText>
        </w:r>
        <w:r w:rsidDel="0031077D">
          <w:delText xml:space="preserve"> individual session resource</w:delText>
        </w:r>
        <w:r w:rsidRPr="002523FD" w:rsidDel="0031077D">
          <w:delText>, HTTP status code "404 Not Found" shall be returned including additional error information in the response body (in the "ProblemDetails" element)</w:delText>
        </w:r>
        <w:r w:rsidRPr="00B910B8" w:rsidDel="0031077D">
          <w:delText>.</w:delText>
        </w:r>
      </w:del>
    </w:p>
    <w:p w14:paraId="642F7A5D" w14:textId="77777777" w:rsidR="000A4683" w:rsidRPr="00B910B8" w:rsidRDefault="000A4683" w:rsidP="000A4683">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7BECAEB0" w14:textId="4BAAC754" w:rsidR="00A32441" w:rsidRPr="006B5418" w:rsidRDefault="000A4683" w:rsidP="000A4683">
      <w:pPr>
        <w:rPr>
          <w:lang w:val="en-US"/>
        </w:rPr>
      </w:pPr>
      <w:del w:id="20" w:author="Rong_v1" w:date="2024-02-27T18:38:00Z">
        <w:r w:rsidRPr="00B06F7A" w:rsidDel="0031077D">
          <w:delText>On failure, the appropriate HTTP status code indicating the error shall be returned and appropriate additional error information should be returned in the POST response body.</w:delText>
        </w:r>
      </w:del>
    </w:p>
    <w:p w14:paraId="41F69FE1" w14:textId="51B02353"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72E8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0"/>
    <w:p w14:paraId="6B2E3D9F" w14:textId="77777777" w:rsidR="00B72E8A" w:rsidRPr="00B971EE" w:rsidRDefault="00B72E8A" w:rsidP="00B72E8A">
      <w:pPr>
        <w:pStyle w:val="H6"/>
      </w:pPr>
      <w:r w:rsidRPr="00B971EE">
        <w:rPr>
          <w:rFonts w:hint="eastAsia"/>
        </w:rPr>
        <w:lastRenderedPageBreak/>
        <w:t>6</w:t>
      </w:r>
      <w:r w:rsidRPr="00B971EE">
        <w:t>.2.3.2.4.2.</w:t>
      </w:r>
      <w:r>
        <w:t>2</w:t>
      </w:r>
      <w:r w:rsidRPr="00B971EE">
        <w:tab/>
      </w:r>
      <w:r w:rsidRPr="00F11E9C">
        <w:t>Operation Definition</w:t>
      </w:r>
    </w:p>
    <w:p w14:paraId="67FEEC2E" w14:textId="77777777" w:rsidR="00B72E8A" w:rsidRDefault="00B72E8A" w:rsidP="00B72E8A">
      <w:r>
        <w:t>This custom operation updates an individual call session resource and provide a set of media instruction information for a given IMS session, towards IMS AS.</w:t>
      </w:r>
    </w:p>
    <w:p w14:paraId="39B77E72" w14:textId="77777777" w:rsidR="00B72E8A" w:rsidRDefault="00B72E8A" w:rsidP="00B72E8A">
      <w:r>
        <w:t>This operation shall support the request data structures specified in table 6.2.3.2.4.2.2-1 and the response data structure and response codes specified in table 6.2.3.2.4.2.2-2.</w:t>
      </w:r>
    </w:p>
    <w:p w14:paraId="4F7ABE2B" w14:textId="77777777" w:rsidR="00B72E8A" w:rsidRDefault="00B72E8A" w:rsidP="00B72E8A">
      <w:pPr>
        <w:pStyle w:val="TH"/>
      </w:pPr>
      <w:r>
        <w:t xml:space="preserve">Table 6.2.3.2.4.2.2-1: Data structures supported by the POST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276"/>
        <w:gridCol w:w="5972"/>
      </w:tblGrid>
      <w:tr w:rsidR="00B72E8A" w14:paraId="69C8980B" w14:textId="77777777" w:rsidTr="008327D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2DE60E5" w14:textId="77777777" w:rsidR="00B72E8A" w:rsidRPr="000E13A7" w:rsidRDefault="00B72E8A" w:rsidP="008327D6">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12E7" w14:textId="77777777" w:rsidR="00B72E8A" w:rsidRPr="000E13A7" w:rsidRDefault="00B72E8A" w:rsidP="008327D6">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39D600" w14:textId="77777777" w:rsidR="00B72E8A" w:rsidRPr="000E13A7" w:rsidRDefault="00B72E8A" w:rsidP="008327D6">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D38CAC" w14:textId="77777777" w:rsidR="00B72E8A" w:rsidRPr="000E13A7" w:rsidRDefault="00B72E8A" w:rsidP="008327D6">
            <w:pPr>
              <w:pStyle w:val="TAH"/>
            </w:pPr>
            <w:r w:rsidRPr="000E13A7">
              <w:t>Description</w:t>
            </w:r>
          </w:p>
        </w:tc>
      </w:tr>
      <w:tr w:rsidR="00B72E8A" w:rsidRPr="002F576A" w14:paraId="3E7AB53A" w14:textId="77777777" w:rsidTr="008327D6">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F7DDDF9" w14:textId="77777777" w:rsidR="00B72E8A" w:rsidRPr="000E13A7" w:rsidRDefault="00B72E8A" w:rsidP="008327D6">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AB97C97" w14:textId="77777777" w:rsidR="00B72E8A" w:rsidRPr="000E13A7" w:rsidRDefault="00B72E8A" w:rsidP="008327D6">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28ED6C3F" w14:textId="77777777" w:rsidR="00B72E8A" w:rsidRPr="000E13A7" w:rsidRDefault="00B72E8A" w:rsidP="008327D6">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375E79FD" w14:textId="77777777" w:rsidR="00B72E8A" w:rsidRPr="000E13A7" w:rsidRDefault="00B72E8A" w:rsidP="008327D6">
            <w:pPr>
              <w:pStyle w:val="TAL"/>
            </w:pPr>
            <w:r w:rsidRPr="000E13A7">
              <w:t>Representation of the updates to apply to the call session.</w:t>
            </w:r>
          </w:p>
        </w:tc>
      </w:tr>
    </w:tbl>
    <w:p w14:paraId="04875581" w14:textId="77777777" w:rsidR="00B72E8A" w:rsidRDefault="00B72E8A" w:rsidP="00B72E8A"/>
    <w:p w14:paraId="56E7EAC3" w14:textId="77777777" w:rsidR="00B72E8A" w:rsidRDefault="00B72E8A" w:rsidP="00B72E8A">
      <w:pPr>
        <w:pStyle w:val="TH"/>
      </w:pPr>
      <w:r>
        <w:t xml:space="preserve">Table 6.2.3.2.4.2.2-2: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426"/>
        <w:gridCol w:w="1132"/>
        <w:gridCol w:w="1562"/>
        <w:gridCol w:w="4695"/>
      </w:tblGrid>
      <w:tr w:rsidR="00B72E8A" w14:paraId="38A20015" w14:textId="77777777" w:rsidTr="008327D6">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1A261DD3" w14:textId="77777777" w:rsidR="00B72E8A" w:rsidRDefault="00B72E8A" w:rsidP="008327D6">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4352D91B" w14:textId="77777777" w:rsidR="00B72E8A" w:rsidRDefault="00B72E8A" w:rsidP="008327D6">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5C5FB627" w14:textId="77777777" w:rsidR="00B72E8A" w:rsidRDefault="00B72E8A" w:rsidP="008327D6">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5EDBCBBC" w14:textId="77777777" w:rsidR="00B72E8A" w:rsidRDefault="00B72E8A" w:rsidP="008327D6">
            <w:pPr>
              <w:pStyle w:val="TAH"/>
            </w:pPr>
            <w:r>
              <w:t>Response</w:t>
            </w:r>
          </w:p>
          <w:p w14:paraId="3123D5C5" w14:textId="77777777" w:rsidR="00B72E8A" w:rsidRDefault="00B72E8A" w:rsidP="008327D6">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46CCC4AD" w14:textId="77777777" w:rsidR="00B72E8A" w:rsidRDefault="00B72E8A" w:rsidP="008327D6">
            <w:pPr>
              <w:pStyle w:val="TAH"/>
            </w:pPr>
            <w:r>
              <w:t>Description</w:t>
            </w:r>
          </w:p>
        </w:tc>
      </w:tr>
      <w:tr w:rsidR="00B72E8A" w:rsidRPr="002F576A" w14:paraId="6A998E8D" w14:textId="77777777" w:rsidTr="008327D6">
        <w:trPr>
          <w:jc w:val="center"/>
        </w:trPr>
        <w:tc>
          <w:tcPr>
            <w:tcW w:w="962" w:type="pct"/>
            <w:tcBorders>
              <w:top w:val="single" w:sz="4" w:space="0" w:color="auto"/>
              <w:left w:val="single" w:sz="6" w:space="0" w:color="000000"/>
              <w:bottom w:val="single" w:sz="4" w:space="0" w:color="auto"/>
              <w:right w:val="single" w:sz="6" w:space="0" w:color="000000"/>
            </w:tcBorders>
            <w:hideMark/>
          </w:tcPr>
          <w:p w14:paraId="39E9FA4C" w14:textId="77777777" w:rsidR="00B72E8A" w:rsidRPr="000E13A7" w:rsidRDefault="00B72E8A" w:rsidP="008327D6">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60341930" w14:textId="77777777" w:rsidR="00B72E8A" w:rsidRPr="000E13A7" w:rsidRDefault="00B72E8A" w:rsidP="008327D6">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9B72FA3" w14:textId="77777777" w:rsidR="00B72E8A" w:rsidRPr="000E13A7" w:rsidRDefault="00B72E8A" w:rsidP="008327D6">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13AB5AF5" w14:textId="77777777" w:rsidR="00B72E8A" w:rsidRPr="000E13A7" w:rsidRDefault="00B72E8A" w:rsidP="008327D6">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2FCD1B35" w14:textId="77777777" w:rsidR="00B72E8A" w:rsidRPr="000E13A7" w:rsidRDefault="00B72E8A" w:rsidP="008327D6">
            <w:pPr>
              <w:pStyle w:val="TAL"/>
            </w:pPr>
            <w:r w:rsidRPr="000E13A7">
              <w:t>Successful update of the call session, when the IMS AS needs to return information in the response.</w:t>
            </w:r>
          </w:p>
        </w:tc>
      </w:tr>
      <w:tr w:rsidR="00B72E8A" w:rsidRPr="002F576A" w14:paraId="0602FCCF" w14:textId="77777777" w:rsidTr="008327D6">
        <w:trPr>
          <w:jc w:val="center"/>
        </w:trPr>
        <w:tc>
          <w:tcPr>
            <w:tcW w:w="962" w:type="pct"/>
            <w:tcBorders>
              <w:top w:val="single" w:sz="4" w:space="0" w:color="auto"/>
              <w:left w:val="single" w:sz="6" w:space="0" w:color="000000"/>
              <w:bottom w:val="single" w:sz="4" w:space="0" w:color="auto"/>
              <w:right w:val="single" w:sz="6" w:space="0" w:color="000000"/>
            </w:tcBorders>
          </w:tcPr>
          <w:p w14:paraId="1FFEB04F" w14:textId="77777777" w:rsidR="00B72E8A" w:rsidRPr="000E13A7" w:rsidRDefault="00B72E8A" w:rsidP="008327D6">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08BE8E8F" w14:textId="77777777" w:rsidR="00B72E8A" w:rsidRPr="000E13A7" w:rsidRDefault="00B72E8A" w:rsidP="008327D6">
            <w:pPr>
              <w:pStyle w:val="TAC"/>
            </w:pPr>
          </w:p>
        </w:tc>
        <w:tc>
          <w:tcPr>
            <w:tcW w:w="585" w:type="pct"/>
            <w:tcBorders>
              <w:top w:val="single" w:sz="4" w:space="0" w:color="auto"/>
              <w:left w:val="single" w:sz="6" w:space="0" w:color="000000"/>
              <w:bottom w:val="single" w:sz="4" w:space="0" w:color="auto"/>
              <w:right w:val="single" w:sz="6" w:space="0" w:color="000000"/>
            </w:tcBorders>
          </w:tcPr>
          <w:p w14:paraId="116FBED9" w14:textId="77777777" w:rsidR="00B72E8A" w:rsidRPr="000E13A7" w:rsidRDefault="00B72E8A" w:rsidP="008327D6">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06F93578" w14:textId="77777777" w:rsidR="00B72E8A" w:rsidRPr="000E13A7" w:rsidRDefault="00B72E8A" w:rsidP="008327D6">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2184FDA2" w14:textId="77777777" w:rsidR="00B72E8A" w:rsidRPr="000E13A7" w:rsidRDefault="00B72E8A" w:rsidP="008327D6">
            <w:pPr>
              <w:pStyle w:val="TAL"/>
            </w:pPr>
            <w:r w:rsidRPr="000E13A7">
              <w:t>Successful update of the call session, when the IMS AS does not need to return information in the response.</w:t>
            </w:r>
          </w:p>
        </w:tc>
      </w:tr>
      <w:tr w:rsidR="00B72E8A" w:rsidRPr="00AC60A1" w14:paraId="0B2B28E6" w14:textId="77777777" w:rsidTr="008327D6">
        <w:trPr>
          <w:jc w:val="center"/>
        </w:trPr>
        <w:tc>
          <w:tcPr>
            <w:tcW w:w="962" w:type="pct"/>
            <w:tcBorders>
              <w:top w:val="single" w:sz="4" w:space="0" w:color="auto"/>
              <w:left w:val="single" w:sz="6" w:space="0" w:color="000000"/>
              <w:bottom w:val="single" w:sz="4" w:space="0" w:color="auto"/>
              <w:right w:val="single" w:sz="6" w:space="0" w:color="000000"/>
            </w:tcBorders>
          </w:tcPr>
          <w:p w14:paraId="3BA93338" w14:textId="77777777" w:rsidR="00B72E8A" w:rsidRPr="000E13A7" w:rsidRDefault="00B72E8A" w:rsidP="008327D6">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51EB0A7" w14:textId="77777777" w:rsidR="00B72E8A" w:rsidRPr="000E13A7" w:rsidRDefault="00B72E8A" w:rsidP="008327D6">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56BD12E" w14:textId="77777777" w:rsidR="00B72E8A" w:rsidRPr="000E13A7" w:rsidRDefault="00B72E8A" w:rsidP="008327D6">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7444BBBB" w14:textId="77777777" w:rsidR="00B72E8A" w:rsidRPr="000E13A7" w:rsidRDefault="00B72E8A" w:rsidP="008327D6">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0BE2F5F7" w14:textId="77777777" w:rsidR="00B72E8A" w:rsidRPr="000E13A7" w:rsidRDefault="00B72E8A" w:rsidP="008327D6">
            <w:pPr>
              <w:pStyle w:val="TAL"/>
            </w:pPr>
            <w:r w:rsidRPr="000E13A7">
              <w:t>Temporary redirection.</w:t>
            </w:r>
          </w:p>
          <w:p w14:paraId="1D02B01E" w14:textId="77777777" w:rsidR="00B72E8A" w:rsidRPr="000E13A7" w:rsidRDefault="00B72E8A" w:rsidP="008327D6">
            <w:pPr>
              <w:pStyle w:val="TAL"/>
            </w:pPr>
            <w:r w:rsidRPr="000E13A7">
              <w:t>(NOTE 2)</w:t>
            </w:r>
          </w:p>
        </w:tc>
      </w:tr>
      <w:tr w:rsidR="00B72E8A" w:rsidRPr="00AC60A1" w14:paraId="29B5B3CC" w14:textId="77777777" w:rsidTr="008327D6">
        <w:trPr>
          <w:jc w:val="center"/>
        </w:trPr>
        <w:tc>
          <w:tcPr>
            <w:tcW w:w="962" w:type="pct"/>
            <w:tcBorders>
              <w:top w:val="single" w:sz="4" w:space="0" w:color="auto"/>
              <w:left w:val="single" w:sz="6" w:space="0" w:color="000000"/>
              <w:bottom w:val="single" w:sz="4" w:space="0" w:color="auto"/>
              <w:right w:val="single" w:sz="6" w:space="0" w:color="000000"/>
            </w:tcBorders>
          </w:tcPr>
          <w:p w14:paraId="11CCA34C" w14:textId="77777777" w:rsidR="00B72E8A" w:rsidRPr="000E13A7" w:rsidRDefault="00B72E8A" w:rsidP="008327D6">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72A166BC" w14:textId="77777777" w:rsidR="00B72E8A" w:rsidRPr="000E13A7" w:rsidRDefault="00B72E8A" w:rsidP="008327D6">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34EF291E" w14:textId="77777777" w:rsidR="00B72E8A" w:rsidRPr="000E13A7" w:rsidRDefault="00B72E8A" w:rsidP="008327D6">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56093040" w14:textId="77777777" w:rsidR="00B72E8A" w:rsidRPr="000E13A7" w:rsidRDefault="00B72E8A" w:rsidP="008327D6">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98CE49D" w14:textId="77777777" w:rsidR="00B72E8A" w:rsidRPr="000E13A7" w:rsidRDefault="00B72E8A" w:rsidP="008327D6">
            <w:pPr>
              <w:pStyle w:val="TAL"/>
            </w:pPr>
            <w:r w:rsidRPr="000E13A7">
              <w:t>Permanent redirection.</w:t>
            </w:r>
          </w:p>
          <w:p w14:paraId="6D2B1AF2" w14:textId="77777777" w:rsidR="00B72E8A" w:rsidRPr="000E13A7" w:rsidRDefault="00B72E8A" w:rsidP="008327D6">
            <w:pPr>
              <w:pStyle w:val="TAL"/>
            </w:pPr>
            <w:r w:rsidRPr="000E13A7">
              <w:t>(NOTE 2)</w:t>
            </w:r>
          </w:p>
        </w:tc>
      </w:tr>
      <w:tr w:rsidR="00B72E8A" w:rsidRPr="00AC60A1" w14:paraId="2D8BF3F7" w14:textId="77777777" w:rsidTr="008327D6">
        <w:trPr>
          <w:jc w:val="center"/>
          <w:ins w:id="21" w:author="Rong_v1" w:date="2024-02-27T18:18:00Z"/>
        </w:trPr>
        <w:tc>
          <w:tcPr>
            <w:tcW w:w="962" w:type="pct"/>
            <w:tcBorders>
              <w:top w:val="single" w:sz="4" w:space="0" w:color="auto"/>
              <w:left w:val="single" w:sz="6" w:space="0" w:color="000000"/>
              <w:bottom w:val="single" w:sz="4" w:space="0" w:color="auto"/>
              <w:right w:val="single" w:sz="6" w:space="0" w:color="000000"/>
            </w:tcBorders>
          </w:tcPr>
          <w:p w14:paraId="522EE77F" w14:textId="68D17662" w:rsidR="00B72E8A" w:rsidRPr="000E13A7" w:rsidRDefault="00B72E8A" w:rsidP="00B72E8A">
            <w:pPr>
              <w:pStyle w:val="TAL"/>
              <w:rPr>
                <w:ins w:id="22" w:author="Rong_v1" w:date="2024-02-27T18:18:00Z"/>
              </w:rPr>
            </w:pPr>
            <w:ins w:id="23" w:author="Rong_v1" w:date="2024-02-27T18:19:00Z">
              <w:r w:rsidRPr="003B2883">
                <w:t>ProblemDetails</w:t>
              </w:r>
            </w:ins>
          </w:p>
        </w:tc>
        <w:tc>
          <w:tcPr>
            <w:tcW w:w="220" w:type="pct"/>
            <w:tcBorders>
              <w:top w:val="single" w:sz="4" w:space="0" w:color="auto"/>
              <w:left w:val="single" w:sz="6" w:space="0" w:color="000000"/>
              <w:bottom w:val="single" w:sz="4" w:space="0" w:color="auto"/>
              <w:right w:val="single" w:sz="6" w:space="0" w:color="000000"/>
            </w:tcBorders>
          </w:tcPr>
          <w:p w14:paraId="6C73CE3F" w14:textId="46B7790C" w:rsidR="00B72E8A" w:rsidRPr="000E13A7" w:rsidRDefault="00B72E8A" w:rsidP="00B72E8A">
            <w:pPr>
              <w:pStyle w:val="TAC"/>
              <w:rPr>
                <w:ins w:id="24" w:author="Rong_v1" w:date="2024-02-27T18:18:00Z"/>
              </w:rPr>
            </w:pPr>
            <w:ins w:id="25" w:author="Rong_v1" w:date="2024-02-27T18:19:00Z">
              <w:r>
                <w:t>O</w:t>
              </w:r>
            </w:ins>
          </w:p>
        </w:tc>
        <w:tc>
          <w:tcPr>
            <w:tcW w:w="585" w:type="pct"/>
            <w:tcBorders>
              <w:top w:val="single" w:sz="4" w:space="0" w:color="auto"/>
              <w:left w:val="single" w:sz="6" w:space="0" w:color="000000"/>
              <w:bottom w:val="single" w:sz="4" w:space="0" w:color="auto"/>
              <w:right w:val="single" w:sz="6" w:space="0" w:color="000000"/>
            </w:tcBorders>
          </w:tcPr>
          <w:p w14:paraId="31BC424B" w14:textId="07ABAD56" w:rsidR="00B72E8A" w:rsidRPr="000E13A7" w:rsidRDefault="00B72E8A" w:rsidP="00B72E8A">
            <w:pPr>
              <w:pStyle w:val="TAL"/>
              <w:rPr>
                <w:ins w:id="26" w:author="Rong_v1" w:date="2024-02-27T18:18:00Z"/>
              </w:rPr>
            </w:pPr>
            <w:ins w:id="27" w:author="Rong_v1" w:date="2024-02-27T18:19:00Z">
              <w:r>
                <w:t>0..</w:t>
              </w:r>
              <w:r w:rsidRPr="003B2883">
                <w:t>1</w:t>
              </w:r>
            </w:ins>
          </w:p>
        </w:tc>
        <w:tc>
          <w:tcPr>
            <w:tcW w:w="807" w:type="pct"/>
            <w:tcBorders>
              <w:top w:val="single" w:sz="4" w:space="0" w:color="auto"/>
              <w:left w:val="single" w:sz="6" w:space="0" w:color="000000"/>
              <w:bottom w:val="single" w:sz="4" w:space="0" w:color="auto"/>
              <w:right w:val="single" w:sz="6" w:space="0" w:color="000000"/>
            </w:tcBorders>
          </w:tcPr>
          <w:p w14:paraId="1E481762" w14:textId="0FEF0B9C" w:rsidR="00B72E8A" w:rsidRPr="000E13A7" w:rsidRDefault="00B72E8A" w:rsidP="00B72E8A">
            <w:pPr>
              <w:pStyle w:val="TAL"/>
              <w:rPr>
                <w:ins w:id="28" w:author="Rong_v1" w:date="2024-02-27T18:18:00Z"/>
              </w:rPr>
            </w:pPr>
            <w:ins w:id="29" w:author="Rong_v1" w:date="2024-02-27T18:28:00Z">
              <w:r w:rsidRPr="00D1205D">
                <w:t>400 Bad Request</w:t>
              </w:r>
            </w:ins>
          </w:p>
        </w:tc>
        <w:tc>
          <w:tcPr>
            <w:tcW w:w="2426" w:type="pct"/>
            <w:tcBorders>
              <w:top w:val="single" w:sz="4" w:space="0" w:color="auto"/>
              <w:left w:val="single" w:sz="6" w:space="0" w:color="000000"/>
              <w:bottom w:val="single" w:sz="4" w:space="0" w:color="auto"/>
              <w:right w:val="single" w:sz="6" w:space="0" w:color="000000"/>
            </w:tcBorders>
          </w:tcPr>
          <w:p w14:paraId="15C32876" w14:textId="4A920A48" w:rsidR="00B72E8A" w:rsidRPr="003B2883" w:rsidRDefault="00B72E8A" w:rsidP="00B72E8A">
            <w:pPr>
              <w:pStyle w:val="TAL"/>
              <w:rPr>
                <w:ins w:id="30" w:author="Rong_v1" w:date="2024-02-27T18:19:00Z"/>
              </w:rPr>
            </w:pPr>
            <w:ins w:id="31" w:author="Rong_v1" w:date="2024-02-27T18:19:00Z">
              <w:r w:rsidRPr="003B2883">
                <w:t xml:space="preserve">Indicates the </w:t>
              </w:r>
            </w:ins>
            <w:ins w:id="32" w:author="Rong_v1" w:date="2024-02-27T18:28:00Z">
              <w:r>
                <w:t xml:space="preserve">media instruction </w:t>
              </w:r>
            </w:ins>
            <w:ins w:id="33" w:author="Rong_v1" w:date="2024-02-27T18:19:00Z">
              <w:r w:rsidRPr="003B2883">
                <w:t>has failed due to application error.</w:t>
              </w:r>
            </w:ins>
          </w:p>
          <w:p w14:paraId="7AF3ECAA" w14:textId="77777777" w:rsidR="00B72E8A" w:rsidRPr="003B2883" w:rsidRDefault="00B72E8A" w:rsidP="00B72E8A">
            <w:pPr>
              <w:pStyle w:val="TAL"/>
              <w:rPr>
                <w:ins w:id="34" w:author="Rong_v1" w:date="2024-02-27T18:19:00Z"/>
              </w:rPr>
            </w:pPr>
          </w:p>
          <w:p w14:paraId="7ACB1FA1" w14:textId="7903131E" w:rsidR="00B72E8A" w:rsidRDefault="00B72E8A" w:rsidP="00B72E8A">
            <w:pPr>
              <w:pStyle w:val="TAL"/>
              <w:rPr>
                <w:ins w:id="35" w:author="Rong_v1" w:date="2024-02-27T18:19:00Z"/>
              </w:rPr>
            </w:pPr>
            <w:ins w:id="36" w:author="Rong_v1" w:date="2024-02-27T18:19:00Z">
              <w:r w:rsidRPr="00534FD2">
                <w:t>The "cause" attribute may be used to indicate one of the following application errors</w:t>
              </w:r>
              <w:r w:rsidRPr="003B2883">
                <w:t>:</w:t>
              </w:r>
            </w:ins>
            <w:ins w:id="37" w:author="Rong_v1" w:date="2024-02-27T18:28:00Z">
              <w:r>
                <w:t xml:space="preserve"> </w:t>
              </w:r>
            </w:ins>
          </w:p>
          <w:p w14:paraId="4EB5BFCD" w14:textId="59ECDEAD" w:rsidR="00B72E8A" w:rsidRPr="000E13A7" w:rsidRDefault="00B72E8A" w:rsidP="00B72E8A">
            <w:pPr>
              <w:pStyle w:val="TAL"/>
              <w:ind w:left="284"/>
              <w:rPr>
                <w:ins w:id="38" w:author="Rong_v1" w:date="2024-02-27T18:18:00Z"/>
              </w:rPr>
            </w:pPr>
            <w:ins w:id="39" w:author="Rong_v1" w:date="2024-02-27T18:19:00Z">
              <w:r>
                <w:t>-</w:t>
              </w:r>
              <w:r>
                <w:tab/>
              </w:r>
            </w:ins>
            <w:ins w:id="40" w:author="Rong_v1" w:date="2024-02-27T18:30:00Z">
              <w:r>
                <w:rPr>
                  <w:lang w:eastAsia="zh-CN"/>
                </w:rPr>
                <w:t>MEDIA_ID_NOT_FOUND</w:t>
              </w:r>
            </w:ins>
          </w:p>
        </w:tc>
      </w:tr>
      <w:tr w:rsidR="00B72E8A" w:rsidRPr="00AC60A1" w14:paraId="397D83E7" w14:textId="77777777" w:rsidTr="008327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ABF5294" w14:textId="77777777" w:rsidR="00B72E8A" w:rsidRPr="000E13A7" w:rsidRDefault="00B72E8A" w:rsidP="008327D6">
            <w:pPr>
              <w:pStyle w:val="TAN"/>
            </w:pPr>
            <w:r w:rsidRPr="000E13A7">
              <w:t>NOTE 1:</w:t>
            </w:r>
            <w:r w:rsidRPr="000E13A7">
              <w:tab/>
              <w:t xml:space="preserve">The mandatory HTTP error status codes for the POST method listed in </w:t>
            </w:r>
            <w:proofErr w:type="gramStart"/>
            <w:r w:rsidRPr="000E13A7">
              <w:t>table  5.2.7.1</w:t>
            </w:r>
            <w:proofErr w:type="gramEnd"/>
            <w:r w:rsidRPr="000E13A7">
              <w:t>-1 of 3GPP TS 29.500 [4] also apply.</w:t>
            </w:r>
          </w:p>
          <w:p w14:paraId="58CFDDD1" w14:textId="77777777" w:rsidR="00B72E8A" w:rsidRPr="000E13A7" w:rsidRDefault="00B72E8A" w:rsidP="008327D6">
            <w:pPr>
              <w:pStyle w:val="TAN"/>
            </w:pPr>
            <w:r w:rsidRPr="000E13A7">
              <w:t>NOTE 2:</w:t>
            </w:r>
            <w:r w:rsidRPr="000E13A7">
              <w:tab/>
            </w:r>
            <w:proofErr w:type="spellStart"/>
            <w:r w:rsidRPr="000E13A7">
              <w:t>RedirectResponse</w:t>
            </w:r>
            <w:proofErr w:type="spellEnd"/>
            <w:r w:rsidRPr="000E13A7">
              <w:t xml:space="preserve"> may be inserted by an SCP, see clause 6.10.9.1 of 3GPP TS 29.500 [4].</w:t>
            </w:r>
          </w:p>
        </w:tc>
      </w:tr>
    </w:tbl>
    <w:p w14:paraId="1F39FAC1" w14:textId="77777777" w:rsidR="00B72E8A" w:rsidRDefault="00B72E8A" w:rsidP="00B72E8A"/>
    <w:p w14:paraId="0E557CAF" w14:textId="77777777" w:rsidR="00B72E8A" w:rsidRDefault="00B72E8A" w:rsidP="00B72E8A">
      <w:pPr>
        <w:pStyle w:val="TH"/>
      </w:pPr>
      <w:r w:rsidRPr="00D67AB2">
        <w:t xml:space="preserve">Table </w:t>
      </w:r>
      <w:r>
        <w:t>6.2.3.3.4.2.2-3</w:t>
      </w:r>
      <w:r w:rsidRPr="00D67AB2">
        <w:t xml:space="preserve">: </w:t>
      </w:r>
      <w:r>
        <w:t xml:space="preserve">Headers supported by the 307 Response Code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7"/>
        <w:gridCol w:w="1417"/>
        <w:gridCol w:w="420"/>
        <w:gridCol w:w="1124"/>
        <w:gridCol w:w="5119"/>
      </w:tblGrid>
      <w:tr w:rsidR="00B72E8A" w:rsidRPr="00D67AB2" w14:paraId="1D24B4E0" w14:textId="77777777" w:rsidTr="00832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9CEC64" w14:textId="77777777" w:rsidR="00B72E8A" w:rsidRPr="00D67AB2" w:rsidRDefault="00B72E8A" w:rsidP="008327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56F41" w14:textId="77777777" w:rsidR="00B72E8A" w:rsidRPr="00D67AB2" w:rsidRDefault="00B72E8A" w:rsidP="008327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29C98F" w14:textId="77777777" w:rsidR="00B72E8A" w:rsidRPr="00D67AB2" w:rsidRDefault="00B72E8A" w:rsidP="008327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265A17" w14:textId="77777777" w:rsidR="00B72E8A" w:rsidRPr="00D67AB2" w:rsidRDefault="00B72E8A" w:rsidP="008327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AEC36" w14:textId="77777777" w:rsidR="00B72E8A" w:rsidRPr="00D67AB2" w:rsidRDefault="00B72E8A" w:rsidP="008327D6">
            <w:pPr>
              <w:pStyle w:val="TAH"/>
            </w:pPr>
            <w:r w:rsidRPr="00D67AB2">
              <w:t>Description</w:t>
            </w:r>
          </w:p>
        </w:tc>
      </w:tr>
      <w:tr w:rsidR="00B72E8A" w:rsidRPr="00D67AB2" w14:paraId="442657F6" w14:textId="77777777" w:rsidTr="00832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3BC660" w14:textId="77777777" w:rsidR="00B72E8A" w:rsidRPr="00D67AB2" w:rsidRDefault="00B72E8A" w:rsidP="008327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3611EA" w14:textId="77777777" w:rsidR="00B72E8A" w:rsidRPr="00D67AB2" w:rsidRDefault="00B72E8A" w:rsidP="008327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5A0AF5" w14:textId="77777777" w:rsidR="00B72E8A" w:rsidRPr="00D67AB2" w:rsidRDefault="00B72E8A" w:rsidP="008327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6347C0" w14:textId="77777777" w:rsidR="00B72E8A" w:rsidRPr="00D67AB2" w:rsidRDefault="00B72E8A" w:rsidP="008327D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C4560F" w14:textId="77777777" w:rsidR="00B72E8A" w:rsidRPr="00D67AB2" w:rsidRDefault="00B72E8A" w:rsidP="008327D6">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B72E8A" w:rsidRPr="00D67AB2" w14:paraId="1FAA6FDD" w14:textId="77777777" w:rsidTr="00832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096265" w14:textId="77777777" w:rsidR="00B72E8A" w:rsidRDefault="00B72E8A" w:rsidP="008327D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91070FE" w14:textId="77777777" w:rsidR="00B72E8A" w:rsidRDefault="00B72E8A" w:rsidP="008327D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CB91DF" w14:textId="77777777" w:rsidR="00B72E8A" w:rsidRDefault="00B72E8A" w:rsidP="008327D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A7EA6E" w14:textId="77777777" w:rsidR="00B72E8A" w:rsidRPr="00D67AB2" w:rsidRDefault="00B72E8A" w:rsidP="008327D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D976AC" w14:textId="77777777" w:rsidR="00B72E8A" w:rsidRPr="00D70312" w:rsidRDefault="00B72E8A" w:rsidP="008327D6">
            <w:pPr>
              <w:pStyle w:val="TAL"/>
            </w:pPr>
            <w:r>
              <w:t>Identifier of the target NF instance ID towards which the request is redirected.</w:t>
            </w:r>
          </w:p>
        </w:tc>
      </w:tr>
    </w:tbl>
    <w:p w14:paraId="689240C8" w14:textId="77777777" w:rsidR="00B72E8A" w:rsidRDefault="00B72E8A" w:rsidP="00B72E8A"/>
    <w:p w14:paraId="4DCC2E25" w14:textId="77777777" w:rsidR="00B72E8A" w:rsidRDefault="00B72E8A" w:rsidP="00B72E8A">
      <w:pPr>
        <w:pStyle w:val="TH"/>
      </w:pPr>
      <w:r w:rsidRPr="00D67AB2">
        <w:t xml:space="preserve">Table </w:t>
      </w:r>
      <w:r>
        <w:t>6.2.3.3.4.2.2-4</w:t>
      </w:r>
      <w:r w:rsidRPr="00D67AB2">
        <w:t xml:space="preserve">: </w:t>
      </w:r>
      <w:r>
        <w:t xml:space="preserve">Headers supported by the 308 Response Code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7"/>
        <w:gridCol w:w="1417"/>
        <w:gridCol w:w="420"/>
        <w:gridCol w:w="1124"/>
        <w:gridCol w:w="5119"/>
      </w:tblGrid>
      <w:tr w:rsidR="00B72E8A" w:rsidRPr="00D67AB2" w14:paraId="4CABFFA4" w14:textId="77777777" w:rsidTr="00832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131417" w14:textId="77777777" w:rsidR="00B72E8A" w:rsidRPr="00D67AB2" w:rsidRDefault="00B72E8A" w:rsidP="008327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F6773E" w14:textId="77777777" w:rsidR="00B72E8A" w:rsidRPr="00D67AB2" w:rsidRDefault="00B72E8A" w:rsidP="008327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496AE7" w14:textId="77777777" w:rsidR="00B72E8A" w:rsidRPr="00D67AB2" w:rsidRDefault="00B72E8A" w:rsidP="008327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96F08A" w14:textId="77777777" w:rsidR="00B72E8A" w:rsidRPr="00D67AB2" w:rsidRDefault="00B72E8A" w:rsidP="008327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6C90E" w14:textId="77777777" w:rsidR="00B72E8A" w:rsidRPr="00D67AB2" w:rsidRDefault="00B72E8A" w:rsidP="008327D6">
            <w:pPr>
              <w:pStyle w:val="TAH"/>
            </w:pPr>
            <w:r w:rsidRPr="00D67AB2">
              <w:t>Description</w:t>
            </w:r>
          </w:p>
        </w:tc>
      </w:tr>
      <w:tr w:rsidR="00B72E8A" w:rsidRPr="00D67AB2" w14:paraId="1734AE69" w14:textId="77777777" w:rsidTr="00832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7B2398" w14:textId="77777777" w:rsidR="00B72E8A" w:rsidRPr="00D67AB2" w:rsidRDefault="00B72E8A" w:rsidP="008327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11896F" w14:textId="77777777" w:rsidR="00B72E8A" w:rsidRPr="00D67AB2" w:rsidRDefault="00B72E8A" w:rsidP="008327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D2540B" w14:textId="77777777" w:rsidR="00B72E8A" w:rsidRPr="00D67AB2" w:rsidRDefault="00B72E8A" w:rsidP="008327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EF196A" w14:textId="77777777" w:rsidR="00B72E8A" w:rsidRPr="00D67AB2" w:rsidRDefault="00B72E8A" w:rsidP="008327D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AED52B" w14:textId="77777777" w:rsidR="00B72E8A" w:rsidRPr="00D67AB2" w:rsidRDefault="00B72E8A" w:rsidP="008327D6">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B72E8A" w:rsidRPr="00D67AB2" w14:paraId="5D8423A7" w14:textId="77777777" w:rsidTr="00832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13B92D" w14:textId="77777777" w:rsidR="00B72E8A" w:rsidRDefault="00B72E8A" w:rsidP="008327D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EB3D4AF" w14:textId="77777777" w:rsidR="00B72E8A" w:rsidRDefault="00B72E8A" w:rsidP="008327D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3F2EF2D" w14:textId="77777777" w:rsidR="00B72E8A" w:rsidRDefault="00B72E8A" w:rsidP="008327D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9CE74A1" w14:textId="77777777" w:rsidR="00B72E8A" w:rsidRPr="00D67AB2" w:rsidRDefault="00B72E8A" w:rsidP="008327D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5D11E4" w14:textId="77777777" w:rsidR="00B72E8A" w:rsidRPr="00D70312" w:rsidRDefault="00B72E8A" w:rsidP="008327D6">
            <w:pPr>
              <w:pStyle w:val="TAL"/>
            </w:pPr>
            <w:r>
              <w:t>Identifier of the target SMF (service) instance ID towards which the request is redirected.</w:t>
            </w:r>
          </w:p>
        </w:tc>
      </w:tr>
    </w:tbl>
    <w:p w14:paraId="3158B6FA" w14:textId="77777777" w:rsidR="00B72E8A" w:rsidRDefault="00B72E8A" w:rsidP="00B72E8A"/>
    <w:p w14:paraId="49FD4712" w14:textId="6269CED3" w:rsidR="00B72E8A" w:rsidRPr="006B5418" w:rsidRDefault="00B72E8A" w:rsidP="00B72E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A4683">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722650" w14:textId="77777777" w:rsidR="000A4683" w:rsidRDefault="000A4683" w:rsidP="000A4683">
      <w:pPr>
        <w:pStyle w:val="4"/>
      </w:pPr>
      <w:r>
        <w:t>6.2.7.3</w:t>
      </w:r>
      <w:r>
        <w:tab/>
        <w:t>Application Errors</w:t>
      </w:r>
    </w:p>
    <w:p w14:paraId="4D346F67" w14:textId="77777777" w:rsidR="000A4683" w:rsidRDefault="000A4683" w:rsidP="000A4683">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6FA29FED" w14:textId="77777777" w:rsidR="000A4683" w:rsidRDefault="000A4683" w:rsidP="000A4683">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4683" w14:paraId="3D44118D" w14:textId="77777777" w:rsidTr="008327D6">
        <w:trPr>
          <w:jc w:val="center"/>
        </w:trPr>
        <w:tc>
          <w:tcPr>
            <w:tcW w:w="2337" w:type="dxa"/>
            <w:shd w:val="clear" w:color="auto" w:fill="C0C0C0"/>
          </w:tcPr>
          <w:p w14:paraId="4CDE3B50" w14:textId="77777777" w:rsidR="000A4683" w:rsidRDefault="000A4683" w:rsidP="008327D6">
            <w:pPr>
              <w:pStyle w:val="TAH"/>
            </w:pPr>
            <w:r>
              <w:t>Application Error</w:t>
            </w:r>
          </w:p>
        </w:tc>
        <w:tc>
          <w:tcPr>
            <w:tcW w:w="1701" w:type="dxa"/>
            <w:shd w:val="clear" w:color="auto" w:fill="C0C0C0"/>
          </w:tcPr>
          <w:p w14:paraId="04963B6A" w14:textId="77777777" w:rsidR="000A4683" w:rsidRDefault="000A4683" w:rsidP="008327D6">
            <w:pPr>
              <w:pStyle w:val="TAH"/>
            </w:pPr>
            <w:r>
              <w:t>HTTP status code</w:t>
            </w:r>
          </w:p>
        </w:tc>
        <w:tc>
          <w:tcPr>
            <w:tcW w:w="5456" w:type="dxa"/>
            <w:shd w:val="clear" w:color="auto" w:fill="C0C0C0"/>
          </w:tcPr>
          <w:p w14:paraId="127212B3" w14:textId="77777777" w:rsidR="000A4683" w:rsidRDefault="000A4683" w:rsidP="008327D6">
            <w:pPr>
              <w:pStyle w:val="TAH"/>
            </w:pPr>
            <w:r>
              <w:t>Description</w:t>
            </w:r>
          </w:p>
        </w:tc>
      </w:tr>
      <w:tr w:rsidR="000A4683" w14:paraId="4CF8560D" w14:textId="77777777" w:rsidTr="008327D6">
        <w:trPr>
          <w:jc w:val="center"/>
        </w:trPr>
        <w:tc>
          <w:tcPr>
            <w:tcW w:w="2337" w:type="dxa"/>
          </w:tcPr>
          <w:p w14:paraId="776234B9" w14:textId="77777777" w:rsidR="000A4683" w:rsidRDefault="000A4683" w:rsidP="008327D6">
            <w:pPr>
              <w:pStyle w:val="TAL"/>
              <w:rPr>
                <w:lang w:eastAsia="zh-CN"/>
              </w:rPr>
            </w:pPr>
            <w:ins w:id="41" w:author="Rong" w:date="2024-02-19T20:59:00Z">
              <w:r>
                <w:rPr>
                  <w:lang w:eastAsia="zh-CN"/>
                </w:rPr>
                <w:t>MEDIA</w:t>
              </w:r>
            </w:ins>
            <w:ins w:id="42" w:author="Rong" w:date="2024-02-19T21:02:00Z">
              <w:r>
                <w:rPr>
                  <w:lang w:eastAsia="zh-CN"/>
                </w:rPr>
                <w:t>_ID</w:t>
              </w:r>
            </w:ins>
            <w:ins w:id="43" w:author="Rong" w:date="2024-02-19T20:59:00Z">
              <w:r>
                <w:rPr>
                  <w:lang w:eastAsia="zh-CN"/>
                </w:rPr>
                <w:t>_NOT_FOUND</w:t>
              </w:r>
            </w:ins>
          </w:p>
        </w:tc>
        <w:tc>
          <w:tcPr>
            <w:tcW w:w="1701" w:type="dxa"/>
          </w:tcPr>
          <w:p w14:paraId="0D8D89A2" w14:textId="77777777" w:rsidR="000A4683" w:rsidRDefault="000A4683" w:rsidP="008327D6">
            <w:pPr>
              <w:pStyle w:val="TAL"/>
            </w:pPr>
            <w:ins w:id="44" w:author="Rong_v1" w:date="2024-02-27T18:27:00Z">
              <w:r w:rsidRPr="00D1205D">
                <w:t>400 Bad Request</w:t>
              </w:r>
            </w:ins>
          </w:p>
        </w:tc>
        <w:tc>
          <w:tcPr>
            <w:tcW w:w="5456" w:type="dxa"/>
          </w:tcPr>
          <w:p w14:paraId="09E5B909" w14:textId="77777777" w:rsidR="000A4683" w:rsidRDefault="000A4683" w:rsidP="008327D6">
            <w:pPr>
              <w:pStyle w:val="TAL"/>
              <w:rPr>
                <w:rFonts w:cs="Arial"/>
                <w:szCs w:val="18"/>
              </w:rPr>
            </w:pPr>
            <w:ins w:id="45" w:author="Rong" w:date="2024-02-19T21:00:00Z">
              <w:r>
                <w:rPr>
                  <w:rFonts w:cs="Arial" w:hint="eastAsia"/>
                  <w:szCs w:val="18"/>
                  <w:lang w:eastAsia="zh-CN"/>
                </w:rPr>
                <w:t>I</w:t>
              </w:r>
              <w:r>
                <w:rPr>
                  <w:rFonts w:cs="Arial"/>
                  <w:szCs w:val="18"/>
                  <w:lang w:eastAsia="zh-CN"/>
                </w:rPr>
                <w:t xml:space="preserve">ndicates that the requested </w:t>
              </w:r>
              <w:proofErr w:type="spellStart"/>
              <w:r>
                <w:rPr>
                  <w:rFonts w:cs="Arial" w:hint="eastAsia"/>
                  <w:szCs w:val="18"/>
                  <w:lang w:eastAsia="zh-CN"/>
                </w:rPr>
                <w:t>media</w:t>
              </w:r>
            </w:ins>
            <w:ins w:id="46" w:author="Rong" w:date="2024-02-19T21:01:00Z">
              <w:r>
                <w:rPr>
                  <w:rFonts w:cs="Arial"/>
                  <w:szCs w:val="18"/>
                  <w:lang w:eastAsia="zh-CN"/>
                </w:rPr>
                <w:t>I</w:t>
              </w:r>
            </w:ins>
            <w:ins w:id="47" w:author="Rong" w:date="2024-02-19T21:00:00Z">
              <w:r>
                <w:rPr>
                  <w:rFonts w:cs="Arial"/>
                  <w:szCs w:val="18"/>
                  <w:lang w:eastAsia="zh-CN"/>
                </w:rPr>
                <w:t>d</w:t>
              </w:r>
              <w:proofErr w:type="spellEnd"/>
              <w:r>
                <w:rPr>
                  <w:rFonts w:cs="Arial"/>
                  <w:szCs w:val="18"/>
                  <w:lang w:eastAsia="zh-CN"/>
                </w:rPr>
                <w:t xml:space="preserve"> is not found in the </w:t>
              </w:r>
            </w:ins>
            <w:ins w:id="48" w:author="Rong" w:date="2024-02-19T21:01:00Z">
              <w:r>
                <w:rPr>
                  <w:rFonts w:cs="Arial"/>
                  <w:szCs w:val="18"/>
                  <w:lang w:eastAsia="zh-CN"/>
                </w:rPr>
                <w:t>IMS AS</w:t>
              </w:r>
            </w:ins>
            <w:ins w:id="49" w:author="Rong" w:date="2024-02-19T21:00:00Z">
              <w:r>
                <w:rPr>
                  <w:rFonts w:cs="Arial"/>
                  <w:szCs w:val="18"/>
                  <w:lang w:eastAsia="zh-CN"/>
                </w:rPr>
                <w:t>.</w:t>
              </w:r>
            </w:ins>
          </w:p>
        </w:tc>
      </w:tr>
    </w:tbl>
    <w:p w14:paraId="6E0A0B02" w14:textId="77777777" w:rsidR="000A4683" w:rsidRPr="004F45EC" w:rsidRDefault="000A4683" w:rsidP="000A4683"/>
    <w:p w14:paraId="12554736" w14:textId="4564298A" w:rsidR="000A4683" w:rsidRPr="006B5418" w:rsidDel="0031077D" w:rsidRDefault="000A4683" w:rsidP="000A4683">
      <w:pPr>
        <w:pStyle w:val="EditorsNote"/>
        <w:rPr>
          <w:del w:id="50" w:author="Rong_v1" w:date="2024-02-27T18:38:00Z"/>
          <w:lang w:val="en-US"/>
        </w:rPr>
      </w:pPr>
      <w:del w:id="51" w:author="Rong_v1" w:date="2024-02-27T18:38:00Z">
        <w:r w:rsidRPr="00D02AFF" w:rsidDel="0031077D">
          <w:delText>Editor's note:</w:delText>
        </w:r>
        <w:r w:rsidRPr="00D02AFF" w:rsidDel="0031077D">
          <w:tab/>
          <w:delText>Application Errors definition is FFS.</w:delText>
        </w:r>
      </w:del>
    </w:p>
    <w:p w14:paraId="28D4D994" w14:textId="2E9A7584" w:rsidR="000A4683" w:rsidDel="0031077D" w:rsidRDefault="000A4683" w:rsidP="000A4683">
      <w:pPr>
        <w:rPr>
          <w:del w:id="52" w:author="Rong_v1" w:date="2024-02-27T18:38:00Z"/>
        </w:rPr>
      </w:pPr>
    </w:p>
    <w:p w14:paraId="08ABD231" w14:textId="77777777" w:rsidR="000A4683" w:rsidRPr="006B5418" w:rsidRDefault="000A4683" w:rsidP="000A46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3314007" w14:textId="77777777" w:rsidR="000A4683" w:rsidRPr="00B72E8A" w:rsidRDefault="000A4683" w:rsidP="00CD2478"/>
    <w:sectPr w:rsidR="000A4683" w:rsidRPr="00B72E8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8096AA" w14:textId="77777777" w:rsidR="003F2673" w:rsidRDefault="003F2673">
      <w:r>
        <w:separator/>
      </w:r>
    </w:p>
  </w:endnote>
  <w:endnote w:type="continuationSeparator" w:id="0">
    <w:p w14:paraId="12717C9C" w14:textId="77777777" w:rsidR="003F2673" w:rsidRDefault="003F2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EE8CD" w14:textId="77777777" w:rsidR="003F2673" w:rsidRDefault="003F2673">
      <w:r>
        <w:separator/>
      </w:r>
    </w:p>
  </w:footnote>
  <w:footnote w:type="continuationSeparator" w:id="0">
    <w:p w14:paraId="4F2F5BF3" w14:textId="77777777" w:rsidR="003F2673" w:rsidRDefault="003F2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_v1">
    <w15:presenceInfo w15:providerId="None" w15:userId="Rong_v1"/>
  </w15:person>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27D80"/>
    <w:rsid w:val="00032D56"/>
    <w:rsid w:val="0003711D"/>
    <w:rsid w:val="00043E25"/>
    <w:rsid w:val="0004575F"/>
    <w:rsid w:val="00062124"/>
    <w:rsid w:val="0006303C"/>
    <w:rsid w:val="00066856"/>
    <w:rsid w:val="00067843"/>
    <w:rsid w:val="00070F86"/>
    <w:rsid w:val="00072AAF"/>
    <w:rsid w:val="00072DD2"/>
    <w:rsid w:val="000A4683"/>
    <w:rsid w:val="000B1216"/>
    <w:rsid w:val="000B14A6"/>
    <w:rsid w:val="000C3D4E"/>
    <w:rsid w:val="000C4809"/>
    <w:rsid w:val="000C6598"/>
    <w:rsid w:val="000D21C2"/>
    <w:rsid w:val="000D759A"/>
    <w:rsid w:val="000F2C43"/>
    <w:rsid w:val="000F79A4"/>
    <w:rsid w:val="00116BDF"/>
    <w:rsid w:val="00130F69"/>
    <w:rsid w:val="0013241F"/>
    <w:rsid w:val="00142F65"/>
    <w:rsid w:val="00143552"/>
    <w:rsid w:val="001704BF"/>
    <w:rsid w:val="00183134"/>
    <w:rsid w:val="001859F6"/>
    <w:rsid w:val="00191E6B"/>
    <w:rsid w:val="001B5C2B"/>
    <w:rsid w:val="001B77E2"/>
    <w:rsid w:val="001D25E6"/>
    <w:rsid w:val="001D4C82"/>
    <w:rsid w:val="001E2EB5"/>
    <w:rsid w:val="001E41F3"/>
    <w:rsid w:val="001F151F"/>
    <w:rsid w:val="001F3B42"/>
    <w:rsid w:val="00212096"/>
    <w:rsid w:val="002153AE"/>
    <w:rsid w:val="00216490"/>
    <w:rsid w:val="00231568"/>
    <w:rsid w:val="0023170D"/>
    <w:rsid w:val="00232FD1"/>
    <w:rsid w:val="00241597"/>
    <w:rsid w:val="0024668B"/>
    <w:rsid w:val="00274B5C"/>
    <w:rsid w:val="00275D12"/>
    <w:rsid w:val="0027780F"/>
    <w:rsid w:val="002A6BBA"/>
    <w:rsid w:val="002A7949"/>
    <w:rsid w:val="002B1A87"/>
    <w:rsid w:val="002E48BE"/>
    <w:rsid w:val="002E6115"/>
    <w:rsid w:val="002F4FF2"/>
    <w:rsid w:val="002F614D"/>
    <w:rsid w:val="002F6340"/>
    <w:rsid w:val="00305C60"/>
    <w:rsid w:val="0031077D"/>
    <w:rsid w:val="00315BD4"/>
    <w:rsid w:val="00324E79"/>
    <w:rsid w:val="00330643"/>
    <w:rsid w:val="00350012"/>
    <w:rsid w:val="003509FF"/>
    <w:rsid w:val="003554E8"/>
    <w:rsid w:val="003617F4"/>
    <w:rsid w:val="003658C8"/>
    <w:rsid w:val="00370766"/>
    <w:rsid w:val="00370B2F"/>
    <w:rsid w:val="00371954"/>
    <w:rsid w:val="00382B4A"/>
    <w:rsid w:val="0039050F"/>
    <w:rsid w:val="00394E81"/>
    <w:rsid w:val="003A59CB"/>
    <w:rsid w:val="003B2CE5"/>
    <w:rsid w:val="003B79F5"/>
    <w:rsid w:val="003D52E6"/>
    <w:rsid w:val="003E29EF"/>
    <w:rsid w:val="003E40B2"/>
    <w:rsid w:val="003F2673"/>
    <w:rsid w:val="004010EF"/>
    <w:rsid w:val="00411094"/>
    <w:rsid w:val="00413493"/>
    <w:rsid w:val="00435765"/>
    <w:rsid w:val="00435799"/>
    <w:rsid w:val="00436BAB"/>
    <w:rsid w:val="00440825"/>
    <w:rsid w:val="00443403"/>
    <w:rsid w:val="00497F14"/>
    <w:rsid w:val="004A4BEC"/>
    <w:rsid w:val="004A5019"/>
    <w:rsid w:val="004B45A4"/>
    <w:rsid w:val="004D077E"/>
    <w:rsid w:val="0050780D"/>
    <w:rsid w:val="00511527"/>
    <w:rsid w:val="0051277C"/>
    <w:rsid w:val="005275CB"/>
    <w:rsid w:val="00531AB2"/>
    <w:rsid w:val="0054453D"/>
    <w:rsid w:val="0055796A"/>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26830"/>
    <w:rsid w:val="00643317"/>
    <w:rsid w:val="00661116"/>
    <w:rsid w:val="00681AF6"/>
    <w:rsid w:val="006931C6"/>
    <w:rsid w:val="006A28EF"/>
    <w:rsid w:val="006B5418"/>
    <w:rsid w:val="006E21FB"/>
    <w:rsid w:val="006E292A"/>
    <w:rsid w:val="00710497"/>
    <w:rsid w:val="00712563"/>
    <w:rsid w:val="00714B2E"/>
    <w:rsid w:val="0072410C"/>
    <w:rsid w:val="00727AC1"/>
    <w:rsid w:val="0074184E"/>
    <w:rsid w:val="007439B9"/>
    <w:rsid w:val="007760E6"/>
    <w:rsid w:val="0079194C"/>
    <w:rsid w:val="007938F2"/>
    <w:rsid w:val="00795B12"/>
    <w:rsid w:val="007B4183"/>
    <w:rsid w:val="007B512A"/>
    <w:rsid w:val="007C2097"/>
    <w:rsid w:val="007C2F14"/>
    <w:rsid w:val="007C7597"/>
    <w:rsid w:val="007E5126"/>
    <w:rsid w:val="007E6510"/>
    <w:rsid w:val="008275AA"/>
    <w:rsid w:val="008302F3"/>
    <w:rsid w:val="008454B6"/>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4B9"/>
    <w:rsid w:val="00945CB4"/>
    <w:rsid w:val="00954007"/>
    <w:rsid w:val="00955D76"/>
    <w:rsid w:val="009629FD"/>
    <w:rsid w:val="0098105D"/>
    <w:rsid w:val="00986D55"/>
    <w:rsid w:val="009A356A"/>
    <w:rsid w:val="009B3291"/>
    <w:rsid w:val="009C61B9"/>
    <w:rsid w:val="009E3297"/>
    <w:rsid w:val="009E617D"/>
    <w:rsid w:val="009F1EC7"/>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84903"/>
    <w:rsid w:val="00A9104D"/>
    <w:rsid w:val="00A919B9"/>
    <w:rsid w:val="00AD7C25"/>
    <w:rsid w:val="00AE4D95"/>
    <w:rsid w:val="00AF16FA"/>
    <w:rsid w:val="00AF6B24"/>
    <w:rsid w:val="00B010B1"/>
    <w:rsid w:val="00B03597"/>
    <w:rsid w:val="00B076C6"/>
    <w:rsid w:val="00B258BB"/>
    <w:rsid w:val="00B357DE"/>
    <w:rsid w:val="00B43444"/>
    <w:rsid w:val="00B47938"/>
    <w:rsid w:val="00B57359"/>
    <w:rsid w:val="00B66361"/>
    <w:rsid w:val="00B66D06"/>
    <w:rsid w:val="00B6734A"/>
    <w:rsid w:val="00B70D58"/>
    <w:rsid w:val="00B72AC8"/>
    <w:rsid w:val="00B72E8A"/>
    <w:rsid w:val="00B91267"/>
    <w:rsid w:val="00B917AC"/>
    <w:rsid w:val="00B9268B"/>
    <w:rsid w:val="00B92835"/>
    <w:rsid w:val="00BA3ACC"/>
    <w:rsid w:val="00BB2491"/>
    <w:rsid w:val="00BB5DFC"/>
    <w:rsid w:val="00BC0575"/>
    <w:rsid w:val="00BC7C3B"/>
    <w:rsid w:val="00BD0266"/>
    <w:rsid w:val="00BD1023"/>
    <w:rsid w:val="00BD279D"/>
    <w:rsid w:val="00BD3B6F"/>
    <w:rsid w:val="00BE4AE1"/>
    <w:rsid w:val="00BE4DF7"/>
    <w:rsid w:val="00BF3228"/>
    <w:rsid w:val="00C0610D"/>
    <w:rsid w:val="00C21836"/>
    <w:rsid w:val="00C24B6C"/>
    <w:rsid w:val="00C31593"/>
    <w:rsid w:val="00C3527D"/>
    <w:rsid w:val="00C37922"/>
    <w:rsid w:val="00C415C3"/>
    <w:rsid w:val="00C42B61"/>
    <w:rsid w:val="00C56740"/>
    <w:rsid w:val="00C713E0"/>
    <w:rsid w:val="00C83E4E"/>
    <w:rsid w:val="00C840C5"/>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02AFF"/>
    <w:rsid w:val="00D0454C"/>
    <w:rsid w:val="00D11584"/>
    <w:rsid w:val="00D12FF1"/>
    <w:rsid w:val="00D1724F"/>
    <w:rsid w:val="00D51C49"/>
    <w:rsid w:val="00D53541"/>
    <w:rsid w:val="00D53BE5"/>
    <w:rsid w:val="00D61EE7"/>
    <w:rsid w:val="00D641A9"/>
    <w:rsid w:val="00D71C49"/>
    <w:rsid w:val="00D908E8"/>
    <w:rsid w:val="00DA5D1E"/>
    <w:rsid w:val="00DB72BB"/>
    <w:rsid w:val="00DC2EEA"/>
    <w:rsid w:val="00DF62AA"/>
    <w:rsid w:val="00E015DE"/>
    <w:rsid w:val="00E159F8"/>
    <w:rsid w:val="00E23A56"/>
    <w:rsid w:val="00E24293"/>
    <w:rsid w:val="00E24619"/>
    <w:rsid w:val="00E4069F"/>
    <w:rsid w:val="00E4306D"/>
    <w:rsid w:val="00E65E8A"/>
    <w:rsid w:val="00E670C5"/>
    <w:rsid w:val="00E90A16"/>
    <w:rsid w:val="00E924C6"/>
    <w:rsid w:val="00E9497F"/>
    <w:rsid w:val="00EA15FE"/>
    <w:rsid w:val="00EA76BB"/>
    <w:rsid w:val="00EB3FE7"/>
    <w:rsid w:val="00EC11EB"/>
    <w:rsid w:val="00EC5431"/>
    <w:rsid w:val="00EC66D2"/>
    <w:rsid w:val="00EC7F46"/>
    <w:rsid w:val="00ED3D47"/>
    <w:rsid w:val="00EE0615"/>
    <w:rsid w:val="00EE6A83"/>
    <w:rsid w:val="00EE7D7C"/>
    <w:rsid w:val="00EE7FCF"/>
    <w:rsid w:val="00EF19B1"/>
    <w:rsid w:val="00EF44FB"/>
    <w:rsid w:val="00F02E5B"/>
    <w:rsid w:val="00F1278B"/>
    <w:rsid w:val="00F21CC1"/>
    <w:rsid w:val="00F25D98"/>
    <w:rsid w:val="00F26950"/>
    <w:rsid w:val="00F300FB"/>
    <w:rsid w:val="00F338A0"/>
    <w:rsid w:val="00F34816"/>
    <w:rsid w:val="00F432E2"/>
    <w:rsid w:val="00F71A8C"/>
    <w:rsid w:val="00F73672"/>
    <w:rsid w:val="00F7680F"/>
    <w:rsid w:val="00F77009"/>
    <w:rsid w:val="00F831EE"/>
    <w:rsid w:val="00F86788"/>
    <w:rsid w:val="00FA4989"/>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qFormat/>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qFormat/>
    <w:rsid w:val="00DF62AA"/>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DF62AA"/>
    <w:rPr>
      <w:rFonts w:ascii="Times New Roman" w:hAnsi="Times New Roman"/>
      <w:lang w:val="en-GB" w:eastAsia="en-US"/>
    </w:rPr>
  </w:style>
  <w:style w:type="character" w:customStyle="1" w:styleId="TANChar">
    <w:name w:val="TAN Char"/>
    <w:link w:val="TAN"/>
    <w:qFormat/>
    <w:rsid w:val="00B72E8A"/>
    <w:rPr>
      <w:rFonts w:ascii="Arial" w:hAnsi="Arial"/>
      <w:sz w:val="18"/>
      <w:lang w:val="en-GB" w:eastAsia="en-US"/>
    </w:rPr>
  </w:style>
  <w:style w:type="character" w:customStyle="1" w:styleId="B1Char">
    <w:name w:val="B1 Char"/>
    <w:link w:val="B1"/>
    <w:qFormat/>
    <w:rsid w:val="000A4683"/>
    <w:rPr>
      <w:rFonts w:ascii="Times New Roman" w:hAnsi="Times New Roman"/>
      <w:lang w:val="en-GB" w:eastAsia="en-US"/>
    </w:rPr>
  </w:style>
  <w:style w:type="character" w:customStyle="1" w:styleId="B2Char">
    <w:name w:val="B2 Char"/>
    <w:link w:val="B2"/>
    <w:qFormat/>
    <w:rsid w:val="000A46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637</TotalTime>
  <Pages>4</Pages>
  <Words>1272</Words>
  <Characters>7255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Rong_v1</cp:lastModifiedBy>
  <cp:revision>110</cp:revision>
  <cp:lastPrinted>1899-12-31T23:00:00Z</cp:lastPrinted>
  <dcterms:created xsi:type="dcterms:W3CDTF">2019-01-14T04:28:00Z</dcterms:created>
  <dcterms:modified xsi:type="dcterms:W3CDTF">2024-02-27T17:11:00Z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